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51C" w:rsidRPr="001371BF" w:rsidRDefault="008E651C" w:rsidP="008E6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71BF">
        <w:rPr>
          <w:b/>
          <w:noProof/>
          <w:sz w:val="24"/>
        </w:rPr>
        <w:t>3GPP TSG-</w:t>
      </w:r>
      <w:r w:rsidRPr="001371BF">
        <w:rPr>
          <w:b/>
          <w:noProof/>
          <w:sz w:val="24"/>
        </w:rPr>
        <w:fldChar w:fldCharType="begin"/>
      </w:r>
      <w:r w:rsidRPr="001371BF">
        <w:rPr>
          <w:b/>
          <w:noProof/>
          <w:sz w:val="24"/>
        </w:rPr>
        <w:instrText xml:space="preserve"> DOCPROPERTY  TSG/WGRef  \* MERGEFORMAT </w:instrText>
      </w:r>
      <w:r w:rsidRPr="001371BF">
        <w:rPr>
          <w:b/>
          <w:noProof/>
          <w:sz w:val="24"/>
        </w:rPr>
        <w:fldChar w:fldCharType="separate"/>
      </w:r>
      <w:r w:rsidRPr="001371BF">
        <w:rPr>
          <w:b/>
          <w:noProof/>
          <w:sz w:val="24"/>
        </w:rPr>
        <w:t>RAN5</w:t>
      </w:r>
      <w:r w:rsidRPr="001371BF">
        <w:rPr>
          <w:b/>
          <w:noProof/>
          <w:sz w:val="24"/>
        </w:rPr>
        <w:fldChar w:fldCharType="end"/>
      </w:r>
      <w:r w:rsidRPr="001371BF">
        <w:rPr>
          <w:b/>
          <w:noProof/>
          <w:sz w:val="24"/>
        </w:rPr>
        <w:t xml:space="preserve"> Meeting #9</w:t>
      </w:r>
      <w:r w:rsidR="00023E16" w:rsidRPr="001371BF">
        <w:rPr>
          <w:b/>
          <w:noProof/>
          <w:sz w:val="24"/>
        </w:rPr>
        <w:t>1</w:t>
      </w:r>
      <w:r w:rsidRPr="001371BF">
        <w:rPr>
          <w:b/>
          <w:noProof/>
          <w:sz w:val="24"/>
        </w:rPr>
        <w:t>-</w:t>
      </w:r>
      <w:r w:rsidRPr="001371BF">
        <w:rPr>
          <w:b/>
          <w:noProof/>
          <w:sz w:val="24"/>
          <w:lang w:eastAsia="zh-CN"/>
        </w:rPr>
        <w:t>e</w:t>
      </w:r>
      <w:r w:rsidRPr="001371BF">
        <w:rPr>
          <w:b/>
          <w:i/>
          <w:noProof/>
          <w:sz w:val="28"/>
        </w:rPr>
        <w:tab/>
        <w:t>R5-21</w:t>
      </w:r>
      <w:r w:rsidR="001371BF" w:rsidRPr="001371BF">
        <w:rPr>
          <w:b/>
          <w:i/>
          <w:noProof/>
          <w:sz w:val="28"/>
        </w:rPr>
        <w:t>3560</w:t>
      </w:r>
      <w:r w:rsidRPr="001371BF">
        <w:rPr>
          <w:b/>
          <w:i/>
          <w:noProof/>
          <w:sz w:val="28"/>
        </w:rPr>
        <w:t xml:space="preserve"> </w:t>
      </w:r>
    </w:p>
    <w:p w:rsidR="00023E16" w:rsidRPr="001371BF" w:rsidRDefault="00023E16" w:rsidP="00023E16">
      <w:pPr>
        <w:pStyle w:val="CRCoverPage"/>
        <w:outlineLvl w:val="0"/>
        <w:rPr>
          <w:b/>
          <w:noProof/>
          <w:sz w:val="24"/>
        </w:rPr>
      </w:pPr>
      <w:r w:rsidRPr="001371BF">
        <w:rPr>
          <w:b/>
          <w:noProof/>
          <w:sz w:val="24"/>
        </w:rPr>
        <w:t>Electronic Meeting</w:t>
      </w:r>
      <w:r w:rsidRPr="001371BF">
        <w:fldChar w:fldCharType="begin"/>
      </w:r>
      <w:r w:rsidRPr="001371BF">
        <w:instrText xml:space="preserve"> DOCPROPERTY  Country  \* MERGEFORMAT </w:instrText>
      </w:r>
      <w:r w:rsidRPr="001371BF">
        <w:fldChar w:fldCharType="end"/>
      </w:r>
      <w:r w:rsidRPr="001371BF">
        <w:rPr>
          <w:b/>
          <w:noProof/>
          <w:sz w:val="24"/>
        </w:rPr>
        <w:t xml:space="preserve">, </w:t>
      </w:r>
      <w:r w:rsidRPr="001371BF">
        <w:rPr>
          <w:b/>
          <w:noProof/>
          <w:sz w:val="24"/>
        </w:rPr>
        <w:fldChar w:fldCharType="begin"/>
      </w:r>
      <w:r w:rsidRPr="001371BF">
        <w:rPr>
          <w:b/>
          <w:noProof/>
          <w:sz w:val="24"/>
        </w:rPr>
        <w:instrText xml:space="preserve"> DOCPROPERTY  StartDate  \* MERGEFORMAT </w:instrText>
      </w:r>
      <w:r w:rsidRPr="001371BF">
        <w:rPr>
          <w:b/>
          <w:noProof/>
          <w:sz w:val="24"/>
        </w:rPr>
        <w:fldChar w:fldCharType="separate"/>
      </w:r>
      <w:r w:rsidRPr="001371BF">
        <w:rPr>
          <w:b/>
          <w:noProof/>
          <w:sz w:val="24"/>
        </w:rPr>
        <w:t xml:space="preserve">17th </w:t>
      </w:r>
      <w:r w:rsidRPr="001371BF">
        <w:rPr>
          <w:b/>
          <w:noProof/>
          <w:sz w:val="24"/>
        </w:rPr>
        <w:fldChar w:fldCharType="end"/>
      </w:r>
      <w:r w:rsidRPr="001371BF">
        <w:rPr>
          <w:b/>
          <w:noProof/>
          <w:sz w:val="24"/>
        </w:rPr>
        <w:t xml:space="preserve">May– </w:t>
      </w:r>
      <w:r w:rsidRPr="001371BF">
        <w:rPr>
          <w:b/>
          <w:noProof/>
          <w:sz w:val="24"/>
        </w:rPr>
        <w:fldChar w:fldCharType="begin"/>
      </w:r>
      <w:r w:rsidRPr="001371BF">
        <w:rPr>
          <w:b/>
          <w:noProof/>
          <w:sz w:val="24"/>
        </w:rPr>
        <w:instrText xml:space="preserve"> DOCPROPERTY  EndDate  \* MERGEFORMAT </w:instrText>
      </w:r>
      <w:r w:rsidRPr="001371BF">
        <w:rPr>
          <w:b/>
          <w:noProof/>
          <w:sz w:val="24"/>
        </w:rPr>
        <w:fldChar w:fldCharType="separate"/>
      </w:r>
      <w:r w:rsidRPr="001371BF">
        <w:rPr>
          <w:b/>
          <w:noProof/>
          <w:sz w:val="24"/>
        </w:rPr>
        <w:t>28th May 20</w:t>
      </w:r>
      <w:r w:rsidRPr="001371BF">
        <w:rPr>
          <w:b/>
          <w:noProof/>
          <w:sz w:val="24"/>
        </w:rPr>
        <w:fldChar w:fldCharType="end"/>
      </w:r>
      <w:r w:rsidRPr="001371BF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51C" w:rsidRPr="001371BF" w:rsidTr="008E65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71BF">
              <w:rPr>
                <w:i/>
                <w:noProof/>
                <w:sz w:val="14"/>
              </w:rPr>
              <w:t>CR-Form-v12.1</w:t>
            </w:r>
          </w:p>
        </w:tc>
      </w:tr>
      <w:tr w:rsidR="008E651C" w:rsidRPr="001371BF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 w:rsidRPr="001371BF">
              <w:rPr>
                <w:b/>
                <w:noProof/>
                <w:sz w:val="32"/>
              </w:rPr>
              <w:t>CHANGE REQUEST</w:t>
            </w:r>
          </w:p>
        </w:tc>
      </w:tr>
      <w:tr w:rsidR="008E651C" w:rsidRPr="001371BF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71BF">
              <w:rPr>
                <w:b/>
                <w:noProof/>
                <w:sz w:val="28"/>
              </w:rPr>
              <w:fldChar w:fldCharType="begin"/>
            </w:r>
            <w:r w:rsidRPr="001371B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371BF">
              <w:rPr>
                <w:b/>
                <w:noProof/>
                <w:sz w:val="28"/>
              </w:rPr>
              <w:fldChar w:fldCharType="separate"/>
            </w:r>
            <w:r w:rsidRPr="001371BF">
              <w:rPr>
                <w:b/>
                <w:noProof/>
                <w:sz w:val="28"/>
              </w:rPr>
              <w:t>38.508-1</w:t>
            </w:r>
            <w:r w:rsidRPr="001371B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noProof/>
              </w:rPr>
            </w:pPr>
            <w:r w:rsidRPr="001371B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E651C" w:rsidRPr="001371BF" w:rsidRDefault="00023E16">
            <w:pPr>
              <w:pStyle w:val="CRCoverPage"/>
              <w:spacing w:after="0"/>
              <w:jc w:val="center"/>
              <w:rPr>
                <w:noProof/>
              </w:rPr>
            </w:pPr>
            <w:r w:rsidRPr="001371BF"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  <w:hideMark/>
          </w:tcPr>
          <w:p w:rsidR="008E651C" w:rsidRPr="001371BF" w:rsidRDefault="008E65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71B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E651C" w:rsidRPr="001371BF" w:rsidRDefault="001371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71B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8E651C" w:rsidRPr="001371BF" w:rsidRDefault="008E65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71B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E651C" w:rsidRPr="001371BF" w:rsidRDefault="008E651C" w:rsidP="00023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71BF">
              <w:rPr>
                <w:b/>
                <w:noProof/>
                <w:sz w:val="28"/>
              </w:rPr>
              <w:t>1</w:t>
            </w:r>
            <w:r w:rsidR="00023E16" w:rsidRPr="001371BF">
              <w:rPr>
                <w:b/>
                <w:noProof/>
                <w:sz w:val="28"/>
              </w:rPr>
              <w:t>7.0</w:t>
            </w:r>
            <w:r w:rsidRPr="001371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RPr="001371BF" w:rsidTr="008E65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RPr="001371BF" w:rsidTr="008E651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71B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371B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371B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371B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71B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71B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371BF">
              <w:rPr>
                <w:rFonts w:cs="Arial"/>
                <w:i/>
                <w:noProof/>
              </w:rPr>
              <w:br/>
            </w:r>
            <w:hyperlink r:id="rId9" w:history="1">
              <w:r w:rsidRPr="001371B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bookmarkStart w:id="1" w:name="_GoBack"/>
            <w:bookmarkEnd w:id="1"/>
            <w:r w:rsidRPr="001371BF">
              <w:rPr>
                <w:rFonts w:cs="Arial"/>
                <w:i/>
                <w:noProof/>
              </w:rPr>
              <w:t>.</w:t>
            </w:r>
          </w:p>
        </w:tc>
      </w:tr>
      <w:tr w:rsidR="008E651C" w:rsidRPr="001371BF" w:rsidTr="008E651C">
        <w:tc>
          <w:tcPr>
            <w:tcW w:w="9641" w:type="dxa"/>
            <w:gridSpan w:val="9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51C" w:rsidRPr="001371BF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51C" w:rsidRPr="001371BF" w:rsidTr="008E651C">
        <w:tc>
          <w:tcPr>
            <w:tcW w:w="2835" w:type="dxa"/>
            <w:hideMark/>
          </w:tcPr>
          <w:p w:rsidR="008E651C" w:rsidRPr="001371BF" w:rsidRDefault="008E65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 w:rsidRPr="001371B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71B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71B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 w:rsidRPr="001371B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651C" w:rsidRPr="001371BF" w:rsidRDefault="008E651C" w:rsidP="008E651C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E651C" w:rsidRPr="001371BF" w:rsidTr="008E651C">
        <w:tc>
          <w:tcPr>
            <w:tcW w:w="9640" w:type="dxa"/>
            <w:gridSpan w:val="11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Title:</w:t>
            </w:r>
            <w:r w:rsidRPr="001371B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  <w:lang w:eastAsia="zh-CN"/>
              </w:rPr>
              <w:t xml:space="preserve">Correction of NR SL IE </w:t>
            </w:r>
            <w:r w:rsidRPr="001371BF">
              <w:t>SL-</w:t>
            </w:r>
            <w:proofErr w:type="spellStart"/>
            <w:r w:rsidRPr="001371BF">
              <w:t>PSSCH</w:t>
            </w:r>
            <w:proofErr w:type="spellEnd"/>
            <w:r w:rsidRPr="001371BF">
              <w:t>-</w:t>
            </w:r>
            <w:proofErr w:type="spellStart"/>
            <w:r w:rsidRPr="001371BF">
              <w:t>TxConfigList</w:t>
            </w:r>
            <w:proofErr w:type="spellEnd"/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</w:rPr>
              <w:fldChar w:fldCharType="begin"/>
            </w:r>
            <w:r w:rsidRPr="001371BF">
              <w:rPr>
                <w:noProof/>
              </w:rPr>
              <w:instrText xml:space="preserve"> DOCPROPERTY  SourceIfWg  \* MERGEFORMAT </w:instrText>
            </w:r>
            <w:r w:rsidRPr="001371BF">
              <w:rPr>
                <w:noProof/>
              </w:rPr>
              <w:fldChar w:fldCharType="separate"/>
            </w:r>
            <w:r w:rsidRPr="001371BF">
              <w:rPr>
                <w:noProof/>
              </w:rPr>
              <w:t>Huawei, HiSilicon</w:t>
            </w:r>
            <w:r w:rsidRPr="001371BF">
              <w:rPr>
                <w:noProof/>
              </w:rPr>
              <w:fldChar w:fldCharType="end"/>
            </w: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t>R5</w:t>
            </w: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E651C" w:rsidRPr="001371BF" w:rsidRDefault="008E65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noProof/>
              </w:rPr>
            </w:pPr>
            <w:r w:rsidRPr="001371B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</w:rPr>
              <w:fldChar w:fldCharType="begin"/>
            </w:r>
            <w:r w:rsidRPr="001371BF">
              <w:rPr>
                <w:noProof/>
              </w:rPr>
              <w:instrText xml:space="preserve"> DOCPROPERTY  ResDate  \* MERGEFORMAT </w:instrText>
            </w:r>
            <w:r w:rsidRPr="001371BF">
              <w:rPr>
                <w:noProof/>
              </w:rPr>
              <w:fldChar w:fldCharType="separate"/>
            </w:r>
            <w:r w:rsidRPr="001371BF">
              <w:rPr>
                <w:noProof/>
              </w:rPr>
              <w:t>2021-</w:t>
            </w:r>
            <w:r w:rsidR="00023E16" w:rsidRPr="001371BF">
              <w:rPr>
                <w:noProof/>
              </w:rPr>
              <w:t>05</w:t>
            </w:r>
            <w:r w:rsidRPr="001371BF">
              <w:rPr>
                <w:noProof/>
              </w:rPr>
              <w:t>-</w:t>
            </w:r>
            <w:r w:rsidRPr="001371BF">
              <w:rPr>
                <w:noProof/>
              </w:rPr>
              <w:fldChar w:fldCharType="end"/>
            </w:r>
            <w:r w:rsidR="00023E16" w:rsidRPr="001371BF">
              <w:rPr>
                <w:noProof/>
              </w:rPr>
              <w:t>07</w:t>
            </w: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71BF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E651C" w:rsidRPr="001371BF" w:rsidRDefault="008E65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 w:rsidP="00023E16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</w:rPr>
              <w:fldChar w:fldCharType="begin"/>
            </w:r>
            <w:r w:rsidRPr="001371BF">
              <w:rPr>
                <w:noProof/>
              </w:rPr>
              <w:instrText xml:space="preserve"> DOCPROPERTY  Release  \* MERGEFORMAT </w:instrText>
            </w:r>
            <w:r w:rsidRPr="001371BF">
              <w:rPr>
                <w:noProof/>
              </w:rPr>
              <w:fldChar w:fldCharType="separate"/>
            </w:r>
            <w:r w:rsidRPr="001371BF">
              <w:rPr>
                <w:noProof/>
              </w:rPr>
              <w:t>Rel-1</w:t>
            </w:r>
            <w:r w:rsidR="00023E16" w:rsidRPr="001371BF">
              <w:rPr>
                <w:noProof/>
              </w:rPr>
              <w:t>7</w:t>
            </w:r>
            <w:r w:rsidRPr="001371BF">
              <w:rPr>
                <w:noProof/>
              </w:rPr>
              <w:fldChar w:fldCharType="end"/>
            </w:r>
          </w:p>
        </w:tc>
      </w:tr>
      <w:tr w:rsidR="008E651C" w:rsidRPr="001371BF" w:rsidTr="008E651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71BF">
              <w:rPr>
                <w:i/>
                <w:noProof/>
                <w:sz w:val="18"/>
              </w:rPr>
              <w:t xml:space="preserve">Use </w:t>
            </w:r>
            <w:r w:rsidRPr="001371BF">
              <w:rPr>
                <w:i/>
                <w:noProof/>
                <w:sz w:val="18"/>
                <w:u w:val="single"/>
              </w:rPr>
              <w:t>one</w:t>
            </w:r>
            <w:r w:rsidRPr="001371BF">
              <w:rPr>
                <w:i/>
                <w:noProof/>
                <w:sz w:val="18"/>
              </w:rPr>
              <w:t xml:space="preserve"> of the following categories:</w:t>
            </w:r>
            <w:r w:rsidRPr="001371BF">
              <w:rPr>
                <w:b/>
                <w:i/>
                <w:noProof/>
                <w:sz w:val="18"/>
              </w:rPr>
              <w:br/>
              <w:t>F</w:t>
            </w:r>
            <w:r w:rsidRPr="001371BF">
              <w:rPr>
                <w:i/>
                <w:noProof/>
                <w:sz w:val="18"/>
              </w:rPr>
              <w:t xml:space="preserve">  (correction)</w:t>
            </w:r>
            <w:r w:rsidRPr="001371BF">
              <w:rPr>
                <w:i/>
                <w:noProof/>
                <w:sz w:val="18"/>
              </w:rPr>
              <w:br/>
            </w:r>
            <w:r w:rsidRPr="001371BF">
              <w:rPr>
                <w:b/>
                <w:i/>
                <w:noProof/>
                <w:sz w:val="18"/>
              </w:rPr>
              <w:t>A</w:t>
            </w:r>
            <w:r w:rsidRPr="001371B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</w:r>
            <w:r w:rsidRPr="001371BF">
              <w:rPr>
                <w:i/>
                <w:noProof/>
                <w:sz w:val="18"/>
              </w:rPr>
              <w:tab/>
              <w:t>release)</w:t>
            </w:r>
            <w:r w:rsidRPr="001371BF">
              <w:rPr>
                <w:i/>
                <w:noProof/>
                <w:sz w:val="18"/>
              </w:rPr>
              <w:br/>
            </w:r>
            <w:r w:rsidRPr="001371BF">
              <w:rPr>
                <w:b/>
                <w:i/>
                <w:noProof/>
                <w:sz w:val="18"/>
              </w:rPr>
              <w:t>B</w:t>
            </w:r>
            <w:r w:rsidRPr="001371BF">
              <w:rPr>
                <w:i/>
                <w:noProof/>
                <w:sz w:val="18"/>
              </w:rPr>
              <w:t xml:space="preserve">  (addition of feature), </w:t>
            </w:r>
            <w:r w:rsidRPr="001371BF">
              <w:rPr>
                <w:i/>
                <w:noProof/>
                <w:sz w:val="18"/>
              </w:rPr>
              <w:br/>
            </w:r>
            <w:r w:rsidRPr="001371BF">
              <w:rPr>
                <w:b/>
                <w:i/>
                <w:noProof/>
                <w:sz w:val="18"/>
              </w:rPr>
              <w:t>C</w:t>
            </w:r>
            <w:r w:rsidRPr="001371BF">
              <w:rPr>
                <w:i/>
                <w:noProof/>
                <w:sz w:val="18"/>
              </w:rPr>
              <w:t xml:space="preserve">  (functional modification of feature)</w:t>
            </w:r>
            <w:r w:rsidRPr="001371BF">
              <w:rPr>
                <w:i/>
                <w:noProof/>
                <w:sz w:val="18"/>
              </w:rPr>
              <w:br/>
            </w:r>
            <w:r w:rsidRPr="001371BF">
              <w:rPr>
                <w:b/>
                <w:i/>
                <w:noProof/>
                <w:sz w:val="18"/>
              </w:rPr>
              <w:t>D</w:t>
            </w:r>
            <w:r w:rsidRPr="001371BF">
              <w:rPr>
                <w:i/>
                <w:noProof/>
                <w:sz w:val="18"/>
              </w:rPr>
              <w:t xml:space="preserve">  (editorial modification)</w:t>
            </w:r>
          </w:p>
          <w:p w:rsidR="008E651C" w:rsidRPr="001371BF" w:rsidRDefault="008E651C">
            <w:pPr>
              <w:pStyle w:val="CRCoverPage"/>
              <w:rPr>
                <w:noProof/>
              </w:rPr>
            </w:pPr>
            <w:r w:rsidRPr="001371BF">
              <w:rPr>
                <w:noProof/>
                <w:sz w:val="18"/>
              </w:rPr>
              <w:t>Detailed explanations of the above categories can</w:t>
            </w:r>
            <w:r w:rsidRPr="001371B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371BF">
                <w:rPr>
                  <w:rStyle w:val="aa"/>
                  <w:noProof/>
                  <w:sz w:val="18"/>
                </w:rPr>
                <w:t>TR 21.900</w:t>
              </w:r>
            </w:hyperlink>
            <w:r w:rsidRPr="001371B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651C" w:rsidRPr="001371BF" w:rsidRDefault="008E65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71BF">
              <w:rPr>
                <w:i/>
                <w:noProof/>
                <w:sz w:val="18"/>
              </w:rPr>
              <w:t xml:space="preserve">Use </w:t>
            </w:r>
            <w:r w:rsidRPr="001371BF">
              <w:rPr>
                <w:i/>
                <w:noProof/>
                <w:sz w:val="18"/>
                <w:u w:val="single"/>
              </w:rPr>
              <w:t>one</w:t>
            </w:r>
            <w:r w:rsidRPr="001371BF">
              <w:rPr>
                <w:i/>
                <w:noProof/>
                <w:sz w:val="18"/>
              </w:rPr>
              <w:t xml:space="preserve"> of the following releases:</w:t>
            </w:r>
            <w:r w:rsidRPr="001371BF">
              <w:rPr>
                <w:i/>
                <w:noProof/>
                <w:sz w:val="18"/>
              </w:rPr>
              <w:br/>
              <w:t>Rel-8</w:t>
            </w:r>
            <w:r w:rsidRPr="001371BF">
              <w:rPr>
                <w:i/>
                <w:noProof/>
                <w:sz w:val="18"/>
              </w:rPr>
              <w:tab/>
              <w:t>(Release 8)</w:t>
            </w:r>
            <w:r w:rsidRPr="001371BF">
              <w:rPr>
                <w:i/>
                <w:noProof/>
                <w:sz w:val="18"/>
              </w:rPr>
              <w:br/>
              <w:t>Rel-9</w:t>
            </w:r>
            <w:r w:rsidRPr="001371BF">
              <w:rPr>
                <w:i/>
                <w:noProof/>
                <w:sz w:val="18"/>
              </w:rPr>
              <w:tab/>
              <w:t>(Release 9)</w:t>
            </w:r>
            <w:r w:rsidRPr="001371BF">
              <w:rPr>
                <w:i/>
                <w:noProof/>
                <w:sz w:val="18"/>
              </w:rPr>
              <w:br/>
              <w:t>Rel-10</w:t>
            </w:r>
            <w:r w:rsidRPr="001371BF">
              <w:rPr>
                <w:i/>
                <w:noProof/>
                <w:sz w:val="18"/>
              </w:rPr>
              <w:tab/>
              <w:t>(Release 10)</w:t>
            </w:r>
            <w:r w:rsidRPr="001371BF">
              <w:rPr>
                <w:i/>
                <w:noProof/>
                <w:sz w:val="18"/>
              </w:rPr>
              <w:br/>
              <w:t>Rel-11</w:t>
            </w:r>
            <w:r w:rsidRPr="001371BF">
              <w:rPr>
                <w:i/>
                <w:noProof/>
                <w:sz w:val="18"/>
              </w:rPr>
              <w:tab/>
              <w:t>(Release 11)</w:t>
            </w:r>
            <w:r w:rsidRPr="001371BF">
              <w:rPr>
                <w:i/>
                <w:noProof/>
                <w:sz w:val="18"/>
              </w:rPr>
              <w:br/>
              <w:t>…</w:t>
            </w:r>
            <w:r w:rsidRPr="001371BF">
              <w:rPr>
                <w:i/>
                <w:noProof/>
                <w:sz w:val="18"/>
              </w:rPr>
              <w:br/>
              <w:t>Rel-15</w:t>
            </w:r>
            <w:r w:rsidRPr="001371BF">
              <w:rPr>
                <w:i/>
                <w:noProof/>
                <w:sz w:val="18"/>
              </w:rPr>
              <w:tab/>
              <w:t>(Release 15)</w:t>
            </w:r>
            <w:r w:rsidRPr="001371BF">
              <w:rPr>
                <w:i/>
                <w:noProof/>
                <w:sz w:val="18"/>
              </w:rPr>
              <w:br/>
              <w:t>Rel-16</w:t>
            </w:r>
            <w:r w:rsidRPr="001371BF">
              <w:rPr>
                <w:i/>
                <w:noProof/>
                <w:sz w:val="18"/>
              </w:rPr>
              <w:tab/>
              <w:t>(Release 16)</w:t>
            </w:r>
            <w:r w:rsidRPr="001371BF">
              <w:rPr>
                <w:i/>
                <w:noProof/>
                <w:sz w:val="18"/>
              </w:rPr>
              <w:br/>
              <w:t>Rel-17</w:t>
            </w:r>
            <w:r w:rsidRPr="001371BF">
              <w:rPr>
                <w:i/>
                <w:noProof/>
                <w:sz w:val="18"/>
              </w:rPr>
              <w:tab/>
              <w:t>(Release 17)</w:t>
            </w:r>
            <w:r w:rsidRPr="001371BF">
              <w:rPr>
                <w:i/>
                <w:noProof/>
                <w:sz w:val="18"/>
              </w:rPr>
              <w:br/>
              <w:t>Rel-18</w:t>
            </w:r>
            <w:r w:rsidRPr="001371B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51C" w:rsidRPr="001371BF" w:rsidTr="008E651C">
        <w:tc>
          <w:tcPr>
            <w:tcW w:w="1843" w:type="dxa"/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  <w:lang w:eastAsia="zh-CN"/>
              </w:rPr>
              <w:t xml:space="preserve">To provide default configuration for NR SL IE </w:t>
            </w:r>
            <w:r w:rsidRPr="001371BF">
              <w:t>SL-</w:t>
            </w:r>
            <w:proofErr w:type="spellStart"/>
            <w:r w:rsidRPr="001371BF">
              <w:t>PSSCH</w:t>
            </w:r>
            <w:proofErr w:type="spellEnd"/>
            <w:r w:rsidRPr="001371BF">
              <w:t>-</w:t>
            </w:r>
            <w:proofErr w:type="spellStart"/>
            <w:r w:rsidRPr="001371BF">
              <w:t>TxConfigList</w:t>
            </w:r>
            <w:proofErr w:type="spellEnd"/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1BF">
              <w:rPr>
                <w:noProof/>
                <w:lang w:eastAsia="zh-CN"/>
              </w:rPr>
              <w:t xml:space="preserve">Default configuration for NR SL IE </w:t>
            </w:r>
            <w:r w:rsidRPr="001371BF">
              <w:t>SL-</w:t>
            </w:r>
            <w:proofErr w:type="spellStart"/>
            <w:r w:rsidRPr="001371BF">
              <w:t>PSSCH</w:t>
            </w:r>
            <w:proofErr w:type="spellEnd"/>
            <w:r w:rsidRPr="001371BF">
              <w:t>-</w:t>
            </w:r>
            <w:proofErr w:type="spellStart"/>
            <w:r w:rsidRPr="001371BF">
              <w:t>TxConfigList</w:t>
            </w:r>
            <w:proofErr w:type="spellEnd"/>
            <w:r w:rsidRPr="001371BF">
              <w:rPr>
                <w:noProof/>
                <w:lang w:eastAsia="zh-CN"/>
              </w:rPr>
              <w:t xml:space="preserve"> is added</w:t>
            </w: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  <w:r w:rsidRPr="001371BF">
              <w:rPr>
                <w:noProof/>
                <w:lang w:eastAsia="zh-CN"/>
              </w:rPr>
              <w:t>Spec is incomplete</w:t>
            </w:r>
          </w:p>
        </w:tc>
      </w:tr>
      <w:tr w:rsidR="008E651C" w:rsidRPr="001371BF" w:rsidTr="008E651C">
        <w:tc>
          <w:tcPr>
            <w:tcW w:w="2694" w:type="dxa"/>
            <w:gridSpan w:val="2"/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1BF">
              <w:rPr>
                <w:noProof/>
                <w:lang w:eastAsia="zh-CN"/>
              </w:rPr>
              <w:t>4.6.6</w:t>
            </w: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71B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71B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51C" w:rsidRPr="001371BF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71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Pr="001371BF" w:rsidRDefault="008E6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71BF">
              <w:rPr>
                <w:noProof/>
              </w:rPr>
              <w:t xml:space="preserve"> Other core specifications</w:t>
            </w:r>
            <w:r w:rsidRPr="001371B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 w:rsidRPr="001371BF">
              <w:rPr>
                <w:noProof/>
              </w:rPr>
              <w:t xml:space="preserve">TS/TR ... CR ... </w:t>
            </w: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71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  <w:r w:rsidRPr="001371B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 w:rsidRPr="001371BF">
              <w:rPr>
                <w:noProof/>
              </w:rPr>
              <w:t xml:space="preserve">TS/TR ... CR ... </w:t>
            </w: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71B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  <w:r w:rsidRPr="001371B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E651C" w:rsidRPr="001371BF" w:rsidRDefault="008E651C">
            <w:pPr>
              <w:pStyle w:val="CRCoverPage"/>
              <w:spacing w:after="0"/>
              <w:ind w:left="99"/>
              <w:rPr>
                <w:noProof/>
              </w:rPr>
            </w:pPr>
            <w:r w:rsidRPr="001371BF">
              <w:rPr>
                <w:noProof/>
              </w:rPr>
              <w:t xml:space="preserve">TS/TR ... CR ... </w:t>
            </w: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651C" w:rsidRPr="001371BF" w:rsidRDefault="008E6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651C" w:rsidRPr="001371BF" w:rsidRDefault="008E651C">
            <w:pPr>
              <w:pStyle w:val="CRCoverPage"/>
              <w:spacing w:after="0"/>
              <w:rPr>
                <w:noProof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E651C" w:rsidRPr="001371BF" w:rsidRDefault="008E6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51C" w:rsidRPr="001371BF" w:rsidTr="008E6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651C" w:rsidRPr="001371BF" w:rsidRDefault="008E6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71B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1BF" w:rsidRPr="001371BF" w:rsidRDefault="00137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1BF">
              <w:rPr>
                <w:noProof/>
                <w:lang w:eastAsia="zh-CN"/>
              </w:rPr>
              <w:t>Revised from: R5-212466r1</w:t>
            </w:r>
          </w:p>
        </w:tc>
      </w:tr>
    </w:tbl>
    <w:p w:rsidR="001E41F3" w:rsidRPr="001371B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371BF" w:rsidRDefault="001E41F3">
      <w:pPr>
        <w:rPr>
          <w:noProof/>
        </w:rPr>
        <w:sectPr w:rsidR="001E41F3" w:rsidRPr="001371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1371BF" w:rsidRDefault="003D4A19" w:rsidP="00321CDD">
      <w:pPr>
        <w:pStyle w:val="H6"/>
        <w:rPr>
          <w:b/>
          <w:noProof/>
          <w:color w:val="00B0F0"/>
        </w:rPr>
      </w:pPr>
      <w:r w:rsidRPr="001371BF">
        <w:rPr>
          <w:b/>
          <w:noProof/>
          <w:color w:val="00B0F0"/>
        </w:rPr>
        <w:lastRenderedPageBreak/>
        <w:t>&lt;Start of modified section 1&gt;</w:t>
      </w:r>
    </w:p>
    <w:p w:rsidR="00E31B1D" w:rsidRPr="001371BF" w:rsidRDefault="00E31B1D" w:rsidP="00E31B1D">
      <w:pPr>
        <w:pStyle w:val="4"/>
      </w:pPr>
      <w:r w:rsidRPr="001371BF">
        <w:t>–</w:t>
      </w:r>
      <w:r w:rsidRPr="001371BF">
        <w:tab/>
      </w:r>
      <w:r w:rsidRPr="001371BF">
        <w:rPr>
          <w:i/>
          <w:iCs/>
        </w:rPr>
        <w:t>SL-</w:t>
      </w:r>
      <w:proofErr w:type="spellStart"/>
      <w:r w:rsidRPr="001371BF">
        <w:rPr>
          <w:i/>
          <w:iCs/>
        </w:rPr>
        <w:t>PSSCH</w:t>
      </w:r>
      <w:proofErr w:type="spellEnd"/>
      <w:r w:rsidRPr="001371BF">
        <w:rPr>
          <w:i/>
          <w:iCs/>
        </w:rPr>
        <w:t>-</w:t>
      </w:r>
      <w:proofErr w:type="spellStart"/>
      <w:r w:rsidRPr="001371BF">
        <w:rPr>
          <w:i/>
          <w:iCs/>
        </w:rPr>
        <w:t>TxConfigList</w:t>
      </w:r>
      <w:proofErr w:type="spellEnd"/>
    </w:p>
    <w:p w:rsidR="00E31B1D" w:rsidRPr="001371BF" w:rsidRDefault="00E31B1D" w:rsidP="00E31B1D">
      <w:pPr>
        <w:pStyle w:val="TH"/>
      </w:pPr>
      <w:r w:rsidRPr="001371BF">
        <w:t xml:space="preserve">Table 4.6.6-19: </w:t>
      </w:r>
      <w:r w:rsidRPr="001371BF">
        <w:rPr>
          <w:i/>
          <w:iCs/>
        </w:rPr>
        <w:t>SL-</w:t>
      </w:r>
      <w:proofErr w:type="spellStart"/>
      <w:r w:rsidRPr="001371BF">
        <w:rPr>
          <w:i/>
          <w:iCs/>
        </w:rPr>
        <w:t>PSSCH</w:t>
      </w:r>
      <w:proofErr w:type="spellEnd"/>
      <w:r w:rsidRPr="001371BF">
        <w:rPr>
          <w:i/>
          <w:iCs/>
        </w:rPr>
        <w:t>-</w:t>
      </w:r>
      <w:proofErr w:type="spellStart"/>
      <w:r w:rsidRPr="001371BF">
        <w:rPr>
          <w:i/>
          <w:iCs/>
        </w:rPr>
        <w:t>TxConfigList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1371BF" w:rsidTr="00C5754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1371BF" w:rsidRDefault="00E31B1D" w:rsidP="00E31B1D">
            <w:pPr>
              <w:pStyle w:val="TAL"/>
            </w:pPr>
            <w:r w:rsidRPr="001371BF">
              <w:t xml:space="preserve">Derivation Path: </w:t>
            </w:r>
            <w:proofErr w:type="spellStart"/>
            <w:r w:rsidRPr="001371BF">
              <w:t>TS</w:t>
            </w:r>
            <w:proofErr w:type="spellEnd"/>
            <w:r w:rsidRPr="001371BF">
              <w:t xml:space="preserve"> 38.331 [6], clause 6.3.5</w:t>
            </w:r>
          </w:p>
        </w:tc>
      </w:tr>
      <w:tr w:rsidR="00E31B1D" w:rsidRPr="001371BF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371BF" w:rsidRDefault="00E31B1D" w:rsidP="00E31B1D">
            <w:pPr>
              <w:pStyle w:val="TAH"/>
            </w:pPr>
            <w:r w:rsidRPr="001371BF">
              <w:t>Information Element</w:t>
            </w:r>
          </w:p>
        </w:tc>
        <w:tc>
          <w:tcPr>
            <w:tcW w:w="2267" w:type="dxa"/>
          </w:tcPr>
          <w:p w:rsidR="00E31B1D" w:rsidRPr="001371BF" w:rsidRDefault="00E31B1D" w:rsidP="00E31B1D">
            <w:pPr>
              <w:pStyle w:val="TAH"/>
            </w:pPr>
            <w:r w:rsidRPr="001371BF">
              <w:t>Value/remark</w:t>
            </w:r>
          </w:p>
        </w:tc>
        <w:tc>
          <w:tcPr>
            <w:tcW w:w="1700" w:type="dxa"/>
          </w:tcPr>
          <w:p w:rsidR="00E31B1D" w:rsidRPr="001371BF" w:rsidRDefault="00E31B1D" w:rsidP="00E31B1D">
            <w:pPr>
              <w:pStyle w:val="TAH"/>
            </w:pPr>
            <w:r w:rsidRPr="001371BF">
              <w:t>Comment</w:t>
            </w:r>
          </w:p>
        </w:tc>
        <w:tc>
          <w:tcPr>
            <w:tcW w:w="1245" w:type="dxa"/>
          </w:tcPr>
          <w:p w:rsidR="00E31B1D" w:rsidRPr="001371BF" w:rsidRDefault="00E31B1D" w:rsidP="00E31B1D">
            <w:pPr>
              <w:pStyle w:val="TAH"/>
            </w:pPr>
            <w:r w:rsidRPr="001371BF">
              <w:t>Condition</w:t>
            </w:r>
          </w:p>
        </w:tc>
      </w:tr>
      <w:tr w:rsidR="00E31B1D" w:rsidRPr="001371BF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371BF" w:rsidRDefault="00E31B1D" w:rsidP="00C94696">
            <w:pPr>
              <w:pStyle w:val="TAL"/>
            </w:pPr>
            <w:r w:rsidRPr="001371BF">
              <w:t>SL-PSSCH-TxConfigList-r16 ::= SEQUENCE</w:t>
            </w:r>
            <w:ins w:id="2" w:author="Huawei" w:date="2021-01-21T11:56:00Z">
              <w:r w:rsidR="00C94696" w:rsidRPr="001371BF">
                <w:rPr>
                  <w:color w:val="993366"/>
                </w:rPr>
                <w:t xml:space="preserve"> </w:t>
              </w:r>
              <w:r w:rsidR="00C94696" w:rsidRPr="001371BF">
                <w:t>(</w:t>
              </w:r>
              <w:r w:rsidR="00C94696" w:rsidRPr="001371BF">
                <w:rPr>
                  <w:color w:val="993366"/>
                </w:rPr>
                <w:t>SIZE</w:t>
              </w:r>
              <w:r w:rsidR="00C94696" w:rsidRPr="001371BF">
                <w:t xml:space="preserve"> (1..maxPSSCH-TxConfig-r16))</w:t>
              </w:r>
              <w:r w:rsidR="00C94696" w:rsidRPr="001371BF">
                <w:rPr>
                  <w:color w:val="993366"/>
                </w:rPr>
                <w:t xml:space="preserve"> OF</w:t>
              </w:r>
              <w:r w:rsidR="00C94696" w:rsidRPr="001371BF">
                <w:t xml:space="preserve"> SL-PSSCH-TxConfig-r16</w:t>
              </w:r>
            </w:ins>
            <w:r w:rsidRPr="001371BF">
              <w:t xml:space="preserve"> {</w:t>
            </w:r>
          </w:p>
        </w:tc>
        <w:tc>
          <w:tcPr>
            <w:tcW w:w="2267" w:type="dxa"/>
          </w:tcPr>
          <w:p w:rsidR="00E31B1D" w:rsidRPr="001371BF" w:rsidRDefault="00C94696" w:rsidP="00E31B1D">
            <w:pPr>
              <w:pStyle w:val="TAL"/>
            </w:pPr>
            <w:ins w:id="3" w:author="Huawei" w:date="2021-01-21T11:56:00Z">
              <w:r w:rsidRPr="001371BF">
                <w:t>1 entry</w:t>
              </w:r>
            </w:ins>
          </w:p>
        </w:tc>
        <w:tc>
          <w:tcPr>
            <w:tcW w:w="1700" w:type="dxa"/>
          </w:tcPr>
          <w:p w:rsidR="00E31B1D" w:rsidRPr="001371BF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1371BF" w:rsidRDefault="00E31B1D" w:rsidP="00E31B1D">
            <w:pPr>
              <w:pStyle w:val="TAL"/>
            </w:pPr>
          </w:p>
        </w:tc>
      </w:tr>
      <w:tr w:rsidR="00E31B1D" w:rsidRPr="001371BF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1371BF" w:rsidRDefault="00E31B1D" w:rsidP="00C57547">
            <w:pPr>
              <w:pStyle w:val="TAL"/>
              <w:rPr>
                <w:snapToGrid w:val="0"/>
              </w:rPr>
            </w:pPr>
            <w:r w:rsidRPr="001371BF">
              <w:rPr>
                <w:snapToGrid w:val="0"/>
              </w:rPr>
              <w:t xml:space="preserve">  </w:t>
            </w:r>
            <w:del w:id="4" w:author="Huawei" w:date="2021-01-21T11:59:00Z">
              <w:r w:rsidRPr="001371BF" w:rsidDel="00C57547">
                <w:rPr>
                  <w:snapToGrid w:val="0"/>
                </w:rPr>
                <w:delText>FFS</w:delText>
              </w:r>
            </w:del>
            <w:ins w:id="5" w:author="Huawei" w:date="2021-01-21T11:59:00Z">
              <w:r w:rsidR="00C57547" w:rsidRPr="001371BF">
                <w:t>sl-TypeTxSync-r16</w:t>
              </w:r>
            </w:ins>
          </w:p>
        </w:tc>
        <w:tc>
          <w:tcPr>
            <w:tcW w:w="2267" w:type="dxa"/>
          </w:tcPr>
          <w:p w:rsidR="00E31B1D" w:rsidRPr="001371BF" w:rsidRDefault="00C57547" w:rsidP="00E31B1D">
            <w:pPr>
              <w:pStyle w:val="TAL"/>
              <w:rPr>
                <w:snapToGrid w:val="0"/>
                <w:lang w:eastAsia="zh-CN"/>
              </w:rPr>
            </w:pPr>
            <w:ins w:id="6" w:author="Huawei" w:date="2021-01-21T11:59:00Z">
              <w:r w:rsidRPr="001371BF">
                <w:rPr>
                  <w:rFonts w:hint="eastAsia"/>
                  <w:snapToGrid w:val="0"/>
                  <w:lang w:eastAsia="zh-CN"/>
                </w:rPr>
                <w:t>N</w:t>
              </w:r>
              <w:r w:rsidRPr="001371BF"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31B1D" w:rsidRPr="001371BF" w:rsidRDefault="00C57547" w:rsidP="00E31B1D">
            <w:pPr>
              <w:pStyle w:val="TAL"/>
              <w:rPr>
                <w:snapToGrid w:val="0"/>
              </w:rPr>
            </w:pPr>
            <w:ins w:id="7" w:author="Huawei" w:date="2021-01-21T11:59:00Z">
              <w:r w:rsidRPr="001371BF">
                <w:rPr>
                  <w:snapToGrid w:val="0"/>
                </w:rPr>
                <w:t>Applicable for all synchronization reference types</w:t>
              </w:r>
            </w:ins>
          </w:p>
        </w:tc>
        <w:tc>
          <w:tcPr>
            <w:tcW w:w="1245" w:type="dxa"/>
          </w:tcPr>
          <w:p w:rsidR="00E31B1D" w:rsidRPr="001371BF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8" w:author="Huawei" w:date="2021-01-21T11:59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9" w:author="Huawei" w:date="2021-01-21T11:59:00Z"/>
                <w:snapToGrid w:val="0"/>
                <w:lang w:eastAsia="zh-CN"/>
              </w:rPr>
            </w:pPr>
            <w:ins w:id="10" w:author="Huawei" w:date="2021-01-21T11:59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</w:t>
              </w:r>
              <w:r w:rsidRPr="001371BF">
                <w:t>sl-ThresUE-Speed-r16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11" w:author="Huawei" w:date="2021-01-21T11:59:00Z"/>
                <w:snapToGrid w:val="0"/>
                <w:lang w:eastAsia="zh-CN"/>
              </w:rPr>
            </w:pPr>
            <w:ins w:id="12" w:author="Huawei" w:date="2021-01-21T12:00:00Z">
              <w:r w:rsidRPr="001371BF">
                <w:t>kmph60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13" w:author="Huawei" w:date="2021-01-21T11:59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14" w:author="Huawei" w:date="2021-01-21T11:59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15" w:author="Huawei" w:date="2021-01-21T12:00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16" w:author="Huawei" w:date="2021-01-21T12:00:00Z"/>
                <w:snapToGrid w:val="0"/>
                <w:lang w:eastAsia="zh-CN"/>
              </w:rPr>
            </w:pPr>
            <w:ins w:id="17" w:author="Huawei" w:date="2021-01-21T12:00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</w:t>
              </w:r>
              <w:r w:rsidRPr="001371BF">
                <w:t>sl-ParametersAboveThres-r16</w:t>
              </w:r>
            </w:ins>
            <w:ins w:id="18" w:author="Huawei" w:date="2021-01-21T12:01:00Z">
              <w:r w:rsidRPr="001371BF">
                <w:t xml:space="preserve"> S</w:t>
              </w:r>
            </w:ins>
            <w:ins w:id="19" w:author="Huawei" w:date="2021-01-21T12:02:00Z">
              <w:r w:rsidRPr="001371BF">
                <w:t>EQUENCE {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20" w:author="Huawei" w:date="2021-01-21T12:00:00Z"/>
              </w:rPr>
            </w:pPr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21" w:author="Huawei" w:date="2021-01-21T12:0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22" w:author="Huawei" w:date="2021-01-21T12:00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23" w:author="Huawei" w:date="2021-01-21T12:02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24" w:author="Huawei" w:date="2021-01-21T12:02:00Z"/>
                <w:snapToGrid w:val="0"/>
                <w:lang w:eastAsia="zh-CN"/>
              </w:rPr>
            </w:pPr>
            <w:ins w:id="25" w:author="Huawei" w:date="2021-01-21T12:02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sl-MinMCS-PSSCH-r16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26" w:author="Huawei" w:date="2021-01-21T12:02:00Z"/>
                <w:lang w:eastAsia="zh-CN"/>
              </w:rPr>
            </w:pPr>
            <w:ins w:id="27" w:author="Huawei" w:date="2021-01-21T12:02:00Z">
              <w:r w:rsidRPr="001371BF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28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29" w:author="Huawei" w:date="2021-01-21T12:02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30" w:author="Huawei" w:date="2021-01-21T12:02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31" w:author="Huawei" w:date="2021-01-21T12:02:00Z"/>
                <w:snapToGrid w:val="0"/>
                <w:lang w:eastAsia="zh-CN"/>
              </w:rPr>
            </w:pPr>
            <w:ins w:id="32" w:author="Huawei" w:date="2021-01-21T12:02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sl-MaxMCS-PSSCH-r16</w:t>
              </w:r>
            </w:ins>
          </w:p>
        </w:tc>
        <w:tc>
          <w:tcPr>
            <w:tcW w:w="2267" w:type="dxa"/>
          </w:tcPr>
          <w:p w:rsidR="00C57547" w:rsidRPr="001371BF" w:rsidRDefault="009E2A8C" w:rsidP="00E31B1D">
            <w:pPr>
              <w:pStyle w:val="TAL"/>
              <w:rPr>
                <w:ins w:id="33" w:author="Huawei" w:date="2021-01-21T12:02:00Z"/>
                <w:lang w:eastAsia="zh-CN"/>
              </w:rPr>
            </w:pPr>
            <w:ins w:id="34" w:author="Huawei" w:date="2021-05-20T16:58:00Z">
              <w:r w:rsidRPr="001371BF">
                <w:rPr>
                  <w:lang w:eastAsia="zh-CN"/>
                </w:rPr>
                <w:t>15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35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36" w:author="Huawei" w:date="2021-01-21T12:02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37" w:author="Huawei" w:date="2021-01-21T12:07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38" w:author="Huawei" w:date="2021-01-21T12:07:00Z"/>
                <w:snapToGrid w:val="0"/>
                <w:lang w:eastAsia="zh-CN"/>
              </w:rPr>
            </w:pPr>
            <w:ins w:id="39" w:author="Huawei" w:date="2021-01-21T12:07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sl-MinSubChannelNumPSSCH-r16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40" w:author="Huawei" w:date="2021-01-21T12:07:00Z"/>
                <w:lang w:eastAsia="zh-CN"/>
              </w:rPr>
            </w:pPr>
            <w:ins w:id="41" w:author="Huawei" w:date="2021-01-21T12:07:00Z">
              <w:r w:rsidRPr="001371B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42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43" w:author="Huawei" w:date="2021-01-21T12:07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44" w:author="Huawei" w:date="2021-01-21T12:07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45" w:author="Huawei" w:date="2021-01-21T12:07:00Z"/>
                <w:snapToGrid w:val="0"/>
                <w:lang w:eastAsia="zh-CN"/>
              </w:rPr>
            </w:pPr>
            <w:ins w:id="46" w:author="Huawei" w:date="2021-01-21T12:07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</w:ins>
            <w:ins w:id="47" w:author="Huawei" w:date="2021-01-21T12:08:00Z">
              <w:r w:rsidRPr="001371BF">
                <w:t>sl-MaxSubchannelNumPSSCH-r16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48" w:author="Huawei" w:date="2021-01-21T12:07:00Z"/>
                <w:lang w:eastAsia="zh-CN"/>
              </w:rPr>
            </w:pPr>
            <w:ins w:id="49" w:author="Huawei" w:date="2021-01-21T12:08:00Z">
              <w:r w:rsidRPr="001371BF">
                <w:rPr>
                  <w:rFonts w:hint="eastAsia"/>
                  <w:lang w:eastAsia="zh-CN"/>
                </w:rPr>
                <w:t>2</w:t>
              </w:r>
              <w:r w:rsidRPr="001371BF"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50" w:author="Huawei" w:date="2021-01-21T12:07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51" w:author="Huawei" w:date="2021-01-21T12:07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52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53" w:author="Huawei" w:date="2021-01-21T12:08:00Z"/>
                <w:snapToGrid w:val="0"/>
                <w:lang w:eastAsia="zh-CN"/>
              </w:rPr>
            </w:pPr>
            <w:ins w:id="54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sl-MaxTxTransNumPSSCH-r16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55" w:author="Huawei" w:date="2021-01-21T12:08:00Z"/>
                <w:lang w:eastAsia="zh-CN"/>
              </w:rPr>
            </w:pPr>
            <w:ins w:id="56" w:author="Huawei" w:date="2021-01-21T12:08:00Z">
              <w:r w:rsidRPr="001371B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57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58" w:author="Huawei" w:date="2021-01-21T12:08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59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60" w:author="Huawei" w:date="2021-01-21T12:08:00Z"/>
                <w:snapToGrid w:val="0"/>
                <w:lang w:eastAsia="zh-CN"/>
              </w:rPr>
            </w:pPr>
            <w:ins w:id="61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sl-MaxTxPower-r16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62" w:author="Huawei" w:date="2021-01-21T12:08:00Z"/>
                <w:lang w:eastAsia="zh-CN"/>
              </w:rPr>
            </w:pPr>
            <w:ins w:id="63" w:author="Huawei" w:date="2021-01-21T12:08:00Z">
              <w:r w:rsidRPr="001371BF">
                <w:rPr>
                  <w:rFonts w:hint="eastAsia"/>
                  <w:lang w:eastAsia="zh-CN"/>
                </w:rPr>
                <w:t>N</w:t>
              </w:r>
              <w:r w:rsidRPr="001371BF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6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65" w:author="Huawei" w:date="2021-01-21T12:08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66" w:author="Huawei" w:date="2021-01-21T12:02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67" w:author="Huawei" w:date="2021-01-21T12:02:00Z"/>
                <w:snapToGrid w:val="0"/>
                <w:lang w:eastAsia="zh-CN"/>
              </w:rPr>
            </w:pPr>
            <w:ins w:id="68" w:author="Huawei" w:date="2021-01-21T12:02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69" w:author="Huawei" w:date="2021-01-21T12:02:00Z"/>
              </w:rPr>
            </w:pPr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70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71" w:author="Huawei" w:date="2021-01-21T12:02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72" w:author="Huawei" w:date="2021-01-21T12:00:00Z"/>
        </w:trPr>
        <w:tc>
          <w:tcPr>
            <w:tcW w:w="4535" w:type="dxa"/>
            <w:gridSpan w:val="2"/>
          </w:tcPr>
          <w:p w:rsidR="00C57547" w:rsidRPr="001371BF" w:rsidRDefault="00C57547" w:rsidP="00C57547">
            <w:pPr>
              <w:pStyle w:val="TAL"/>
              <w:rPr>
                <w:ins w:id="73" w:author="Huawei" w:date="2021-01-21T12:00:00Z"/>
                <w:snapToGrid w:val="0"/>
                <w:lang w:eastAsia="zh-CN"/>
              </w:rPr>
            </w:pPr>
            <w:ins w:id="74" w:author="Huawei" w:date="2021-01-21T12:00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</w:t>
              </w:r>
              <w:r w:rsidRPr="001371BF">
                <w:t>sl-ParametersBelowThres-r16</w:t>
              </w:r>
            </w:ins>
            <w:ins w:id="75" w:author="Huawei" w:date="2021-01-21T12:02:00Z">
              <w:r w:rsidRPr="001371BF">
                <w:t xml:space="preserve"> SEQUENCE {</w:t>
              </w:r>
            </w:ins>
          </w:p>
        </w:tc>
        <w:tc>
          <w:tcPr>
            <w:tcW w:w="2267" w:type="dxa"/>
          </w:tcPr>
          <w:p w:rsidR="00C57547" w:rsidRPr="001371BF" w:rsidRDefault="00C57547" w:rsidP="00E31B1D">
            <w:pPr>
              <w:pStyle w:val="TAL"/>
              <w:rPr>
                <w:ins w:id="76" w:author="Huawei" w:date="2021-01-21T12:00:00Z"/>
              </w:rPr>
            </w:pPr>
          </w:p>
        </w:tc>
        <w:tc>
          <w:tcPr>
            <w:tcW w:w="1700" w:type="dxa"/>
          </w:tcPr>
          <w:p w:rsidR="00C57547" w:rsidRPr="001371BF" w:rsidRDefault="00C57547" w:rsidP="00E31B1D">
            <w:pPr>
              <w:pStyle w:val="TAL"/>
              <w:rPr>
                <w:ins w:id="77" w:author="Huawei" w:date="2021-01-21T12:00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E31B1D">
            <w:pPr>
              <w:pStyle w:val="TAL"/>
              <w:rPr>
                <w:ins w:id="78" w:author="Huawei" w:date="2021-01-21T12:00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79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80" w:author="Huawei" w:date="2021-01-21T12:08:00Z"/>
                <w:snapToGrid w:val="0"/>
                <w:lang w:eastAsia="zh-CN"/>
              </w:rPr>
            </w:pPr>
            <w:ins w:id="81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sl-MinMCS-PSSCH-r16</w:t>
              </w:r>
            </w:ins>
          </w:p>
        </w:tc>
        <w:tc>
          <w:tcPr>
            <w:tcW w:w="2267" w:type="dxa"/>
          </w:tcPr>
          <w:p w:rsidR="00C57547" w:rsidRPr="001371BF" w:rsidRDefault="004064ED" w:rsidP="00CC6D67">
            <w:pPr>
              <w:pStyle w:val="TAL"/>
              <w:rPr>
                <w:ins w:id="82" w:author="Huawei" w:date="2021-01-21T12:08:00Z"/>
                <w:lang w:eastAsia="zh-CN"/>
              </w:rPr>
            </w:pPr>
            <w:ins w:id="83" w:author="Huawei" w:date="2021-05-20T18:07:00Z">
              <w:r w:rsidRPr="001371BF"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84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85" w:author="Huawei" w:date="2021-01-21T12:08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86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87" w:author="Huawei" w:date="2021-01-21T12:08:00Z"/>
                <w:snapToGrid w:val="0"/>
                <w:lang w:eastAsia="zh-CN"/>
              </w:rPr>
            </w:pPr>
            <w:ins w:id="88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sl-MaxMCS-PSSCH-r16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89" w:author="Huawei" w:date="2021-01-21T12:08:00Z"/>
                <w:lang w:eastAsia="zh-CN"/>
              </w:rPr>
            </w:pPr>
            <w:ins w:id="90" w:author="Huawei" w:date="2021-01-21T12:08:00Z">
              <w:r w:rsidRPr="001371BF">
                <w:rPr>
                  <w:rFonts w:hint="eastAsia"/>
                  <w:lang w:eastAsia="zh-CN"/>
                </w:rPr>
                <w:t>2</w:t>
              </w:r>
              <w:r w:rsidRPr="001371BF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91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92" w:author="Huawei" w:date="2021-01-21T12:08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93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94" w:author="Huawei" w:date="2021-01-21T12:08:00Z"/>
                <w:snapToGrid w:val="0"/>
                <w:lang w:eastAsia="zh-CN"/>
              </w:rPr>
            </w:pPr>
            <w:ins w:id="95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sl-MinSubChannelNumPSSCH-r16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96" w:author="Huawei" w:date="2021-01-21T12:08:00Z"/>
                <w:lang w:eastAsia="zh-CN"/>
              </w:rPr>
            </w:pPr>
            <w:ins w:id="97" w:author="Huawei" w:date="2021-01-21T12:08:00Z">
              <w:r w:rsidRPr="001371B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98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99" w:author="Huawei" w:date="2021-01-21T12:08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100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101" w:author="Huawei" w:date="2021-01-21T12:08:00Z"/>
                <w:snapToGrid w:val="0"/>
                <w:lang w:eastAsia="zh-CN"/>
              </w:rPr>
            </w:pPr>
            <w:ins w:id="102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sl-MaxSubchannelNumPSSCH-r16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103" w:author="Huawei" w:date="2021-01-21T12:08:00Z"/>
                <w:lang w:eastAsia="zh-CN"/>
              </w:rPr>
            </w:pPr>
            <w:ins w:id="104" w:author="Huawei" w:date="2021-01-21T12:08:00Z">
              <w:r w:rsidRPr="001371BF">
                <w:rPr>
                  <w:rFonts w:hint="eastAsia"/>
                  <w:lang w:eastAsia="zh-CN"/>
                </w:rPr>
                <w:t>2</w:t>
              </w:r>
              <w:r w:rsidRPr="001371BF"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105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106" w:author="Huawei" w:date="2021-01-21T12:08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107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108" w:author="Huawei" w:date="2021-01-21T12:08:00Z"/>
                <w:snapToGrid w:val="0"/>
                <w:lang w:eastAsia="zh-CN"/>
              </w:rPr>
            </w:pPr>
            <w:ins w:id="109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sl-MaxTxTransNumPSSCH-r16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110" w:author="Huawei" w:date="2021-01-21T12:08:00Z"/>
                <w:lang w:eastAsia="zh-CN"/>
              </w:rPr>
            </w:pPr>
            <w:ins w:id="111" w:author="Huawei" w:date="2021-01-21T12:08:00Z">
              <w:r w:rsidRPr="001371B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112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113" w:author="Huawei" w:date="2021-01-21T12:08:00Z"/>
                <w:snapToGrid w:val="0"/>
              </w:rPr>
            </w:pPr>
          </w:p>
        </w:tc>
      </w:tr>
      <w:tr w:rsidR="00C57547" w:rsidRPr="001371BF" w:rsidTr="00CC6D67">
        <w:tblPrEx>
          <w:tblCellMar>
            <w:left w:w="108" w:type="dxa"/>
            <w:right w:w="108" w:type="dxa"/>
          </w:tblCellMar>
        </w:tblPrEx>
        <w:trPr>
          <w:ins w:id="114" w:author="Huawei" w:date="2021-01-21T12:08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115" w:author="Huawei" w:date="2021-01-21T12:08:00Z"/>
                <w:snapToGrid w:val="0"/>
                <w:lang w:eastAsia="zh-CN"/>
              </w:rPr>
            </w:pPr>
            <w:ins w:id="116" w:author="Huawei" w:date="2021-01-21T12:08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  </w:t>
              </w:r>
              <w:r w:rsidRPr="001371BF">
                <w:t>sl-MaxTxPower-r16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117" w:author="Huawei" w:date="2021-01-21T12:08:00Z"/>
                <w:lang w:eastAsia="zh-CN"/>
              </w:rPr>
            </w:pPr>
            <w:ins w:id="118" w:author="Huawei" w:date="2021-01-21T12:08:00Z">
              <w:r w:rsidRPr="001371BF">
                <w:rPr>
                  <w:rFonts w:hint="eastAsia"/>
                  <w:lang w:eastAsia="zh-CN"/>
                </w:rPr>
                <w:t>N</w:t>
              </w:r>
              <w:r w:rsidRPr="001371BF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119" w:author="Huawei" w:date="2021-01-21T12:08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120" w:author="Huawei" w:date="2021-01-21T12:08:00Z"/>
                <w:snapToGrid w:val="0"/>
              </w:rPr>
            </w:pPr>
          </w:p>
        </w:tc>
      </w:tr>
      <w:tr w:rsidR="00C57547" w:rsidRPr="001371BF" w:rsidTr="00C57547">
        <w:tblPrEx>
          <w:tblCellMar>
            <w:left w:w="108" w:type="dxa"/>
            <w:right w:w="108" w:type="dxa"/>
          </w:tblCellMar>
        </w:tblPrEx>
        <w:trPr>
          <w:ins w:id="121" w:author="Huawei" w:date="2021-01-21T12:02:00Z"/>
        </w:trPr>
        <w:tc>
          <w:tcPr>
            <w:tcW w:w="4535" w:type="dxa"/>
            <w:gridSpan w:val="2"/>
          </w:tcPr>
          <w:p w:rsidR="00C57547" w:rsidRPr="001371BF" w:rsidRDefault="00C57547" w:rsidP="00CC6D67">
            <w:pPr>
              <w:pStyle w:val="TAL"/>
              <w:rPr>
                <w:ins w:id="122" w:author="Huawei" w:date="2021-01-21T12:02:00Z"/>
                <w:snapToGrid w:val="0"/>
                <w:lang w:eastAsia="zh-CN"/>
              </w:rPr>
            </w:pPr>
            <w:ins w:id="123" w:author="Huawei" w:date="2021-01-21T12:02:00Z">
              <w:r w:rsidRPr="001371BF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371BF"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57547" w:rsidRPr="001371BF" w:rsidRDefault="00C57547" w:rsidP="00CC6D67">
            <w:pPr>
              <w:pStyle w:val="TAL"/>
              <w:rPr>
                <w:ins w:id="124" w:author="Huawei" w:date="2021-01-21T12:02:00Z"/>
              </w:rPr>
            </w:pPr>
          </w:p>
        </w:tc>
        <w:tc>
          <w:tcPr>
            <w:tcW w:w="1700" w:type="dxa"/>
          </w:tcPr>
          <w:p w:rsidR="00C57547" w:rsidRPr="001371BF" w:rsidRDefault="00C57547" w:rsidP="00CC6D67">
            <w:pPr>
              <w:pStyle w:val="TAL"/>
              <w:rPr>
                <w:ins w:id="125" w:author="Huawei" w:date="2021-01-21T12:02:00Z"/>
                <w:snapToGrid w:val="0"/>
              </w:rPr>
            </w:pPr>
          </w:p>
        </w:tc>
        <w:tc>
          <w:tcPr>
            <w:tcW w:w="1245" w:type="dxa"/>
          </w:tcPr>
          <w:p w:rsidR="00C57547" w:rsidRPr="001371BF" w:rsidRDefault="00C57547" w:rsidP="00CC6D67">
            <w:pPr>
              <w:pStyle w:val="TAL"/>
              <w:rPr>
                <w:ins w:id="126" w:author="Huawei" w:date="2021-01-21T12:02:00Z"/>
                <w:snapToGrid w:val="0"/>
              </w:rPr>
            </w:pPr>
          </w:p>
        </w:tc>
      </w:tr>
      <w:tr w:rsidR="00E31B1D" w:rsidRPr="00B4600B" w:rsidTr="00C5754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1371BF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37D4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B50" w:rsidRDefault="00632B50">
      <w:r>
        <w:separator/>
      </w:r>
    </w:p>
  </w:endnote>
  <w:endnote w:type="continuationSeparator" w:id="0">
    <w:p w:rsidR="00632B50" w:rsidRDefault="0063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B50" w:rsidRDefault="00632B50">
      <w:r>
        <w:separator/>
      </w:r>
    </w:p>
  </w:footnote>
  <w:footnote w:type="continuationSeparator" w:id="0">
    <w:p w:rsidR="00632B50" w:rsidRDefault="00632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16"/>
    <w:rsid w:val="000247E1"/>
    <w:rsid w:val="0005020B"/>
    <w:rsid w:val="000A6394"/>
    <w:rsid w:val="000B7FED"/>
    <w:rsid w:val="000C038A"/>
    <w:rsid w:val="000C36A4"/>
    <w:rsid w:val="000C6598"/>
    <w:rsid w:val="000D44B3"/>
    <w:rsid w:val="000E37D4"/>
    <w:rsid w:val="00121E36"/>
    <w:rsid w:val="0013198C"/>
    <w:rsid w:val="001371B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C1A35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D4A19"/>
    <w:rsid w:val="003D69D0"/>
    <w:rsid w:val="003E1A36"/>
    <w:rsid w:val="004064ED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32B50"/>
    <w:rsid w:val="00640B56"/>
    <w:rsid w:val="00657643"/>
    <w:rsid w:val="00665C47"/>
    <w:rsid w:val="00670F35"/>
    <w:rsid w:val="00674459"/>
    <w:rsid w:val="00686165"/>
    <w:rsid w:val="00695808"/>
    <w:rsid w:val="006B46FB"/>
    <w:rsid w:val="006D6BFD"/>
    <w:rsid w:val="006E21FB"/>
    <w:rsid w:val="006F7208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51C"/>
    <w:rsid w:val="008E6A72"/>
    <w:rsid w:val="008E7224"/>
    <w:rsid w:val="008F3789"/>
    <w:rsid w:val="008F686C"/>
    <w:rsid w:val="009010F6"/>
    <w:rsid w:val="009148DE"/>
    <w:rsid w:val="009228BF"/>
    <w:rsid w:val="00930E9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2A8C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51DAC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FCDE0-BABF-4F90-8E3A-8C5AE2BC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2021-05-20T09:01:00Z</dcterms:created>
  <dcterms:modified xsi:type="dcterms:W3CDTF">2021-05-28T08:52:00Z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(3)ibmU3gUvkLq+Z1ZoUiWjIqrZQxppbdm1RQk6TGRmGKjHmnO6Ubh89l/vr0uWYPZR45M37QVb
KJ5ebvanMNjzru/LteUXDUT+0348kYAbvUWMWljLtnU4VT4ITs+Sf8CR1rSK8epozFo2pFya
KzbL90W2KOgr5TL4dKZ27eY4kO0SiT16qg3/BeyCw3gNpSo71/yDdKy6jtsQJrbujHAwX/zY
3if/P1WJwmmvXYMH82</vt:lpwstr>
  </property>
  <property fmtid="{D5CDD505-2E9C-101B-9397-08002B2CF9AE}" pid="22" name="_2015_ms_pID_7253431">
    <vt:lpwstr>EP4AP1pcKlYWxTs9Va9clgeXE67bb0fuT4UbJ/Rz7hhxLPX//3KZxx
OaxgHH30cxUBgJZcx50sgC3+lCtnPXhM4ve1UcjZLRGDAkn2DH9NQJZpSJ+2dVCDExOQq22Y
4/PcZvSAJBQdc6iwXTG5Aj3YaSVPPUEpVqJkatlD6LKRP3bjsHMRKyJtYv45YIbK2MgHAsg3
oRgKBNgQlJXGuXvrfJ6qflm57AD682w+SASi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